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65243E">
        <w:rPr>
          <w:rFonts w:ascii="Arial" w:eastAsia="MS Mincho" w:hAnsi="Arial" w:cs="Arial"/>
          <w:b/>
          <w:sz w:val="24"/>
          <w:szCs w:val="24"/>
          <w:lang w:eastAsia="zh-CN"/>
        </w:rPr>
        <w:t>7924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CA_n1A-n3A-n77A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D4704">
        <w:rPr>
          <w:rFonts w:eastAsiaTheme="minorEastAsia"/>
          <w:lang w:eastAsia="zh-CN"/>
        </w:rPr>
        <w:t>CA_n1-n3-n77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ins w:id="2" w:author="yuanyuan zhang/RF Performance Standard Research Lab/Engineer/Samsung Electronics" w:date="2021-10-14T16:51:00Z"/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122CF7" w:rsidRPr="00F97765" w:rsidRDefault="00122CF7" w:rsidP="00122CF7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14T16:51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14T16:51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CA_n1-</w:t>
        </w:r>
        <w:r>
          <w:rPr>
            <w:rFonts w:ascii="Arial" w:hAnsi="Arial"/>
            <w:sz w:val="28"/>
            <w:szCs w:val="28"/>
            <w:lang w:val="en-US"/>
          </w:rPr>
          <w:t>n3</w:t>
        </w:r>
        <w:r w:rsidRPr="00F97765">
          <w:rPr>
            <w:rFonts w:ascii="Arial" w:hAnsi="Arial"/>
            <w:sz w:val="28"/>
            <w:szCs w:val="28"/>
            <w:lang w:val="en-US"/>
          </w:rPr>
          <w:t>-n7</w:t>
        </w:r>
        <w:bookmarkEnd w:id="8"/>
        <w:r>
          <w:rPr>
            <w:rFonts w:ascii="Arial" w:hAnsi="Arial"/>
            <w:sz w:val="28"/>
            <w:szCs w:val="28"/>
            <w:lang w:val="en-US"/>
          </w:rPr>
          <w:t>7</w:t>
        </w:r>
      </w:ins>
    </w:p>
    <w:p w:rsidR="00122CF7" w:rsidRPr="00F97765" w:rsidRDefault="00122CF7" w:rsidP="00122CF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14T16:51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14T16:5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122CF7" w:rsidRPr="00F97765" w:rsidRDefault="00122CF7" w:rsidP="00122CF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14T16:51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14T16:51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122CF7" w:rsidRPr="00F97765" w:rsidTr="000D1126">
        <w:trPr>
          <w:trHeight w:val="225"/>
          <w:jc w:val="center"/>
          <w:ins w:id="15" w:author="yuanyuan zhang/RF Performance Standard Research Lab/Engineer/Samsung Electronics" w:date="2021-10-14T16:5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122CF7" w:rsidRPr="00F97765" w:rsidTr="000D1126">
        <w:trPr>
          <w:trHeight w:val="225"/>
          <w:jc w:val="center"/>
          <w:ins w:id="26" w:author="yuanyuan zhang/RF Performance Standard Research Lab/Engineer/Samsung Electronics" w:date="2021-10-14T16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spacing w:after="0" w:line="259" w:lineRule="auto"/>
              <w:rPr>
                <w:ins w:id="27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spacing w:after="0" w:line="259" w:lineRule="auto"/>
              <w:rPr>
                <w:ins w:id="28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spacing w:after="0" w:line="259" w:lineRule="auto"/>
              <w:rPr>
                <w:ins w:id="33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122CF7" w:rsidRPr="00F97765" w:rsidTr="000D1126">
        <w:trPr>
          <w:trHeight w:val="189"/>
          <w:jc w:val="center"/>
          <w:ins w:id="34" w:author="yuanyuan zhang/RF Performance Standard Research Lab/Engineer/Samsung Electronics" w:date="2021-10-14T16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spacing w:after="0" w:line="259" w:lineRule="auto"/>
              <w:rPr>
                <w:ins w:id="35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spacing w:after="0" w:line="259" w:lineRule="auto"/>
              <w:rPr>
                <w:ins w:id="36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spacing w:after="0" w:line="259" w:lineRule="auto"/>
              <w:rPr>
                <w:ins w:id="41" w:author="yuanyuan zhang/RF Performance Standard Research Lab/Engineer/Samsung Electronics" w:date="2021-10-14T16:5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122CF7" w:rsidRPr="00F97765" w:rsidTr="000D1126">
        <w:trPr>
          <w:trHeight w:val="225"/>
          <w:jc w:val="center"/>
          <w:ins w:id="42" w:author="yuanyuan zhang/RF Performance Standard Research Lab/Engineer/Samsung Electronics" w:date="2021-10-14T16:5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14T16:5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14T16:5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CA_n1-n3-n77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14T16:51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14T16:5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14T16:51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122CF7" w:rsidRPr="00F97765" w:rsidTr="000D1126">
        <w:trPr>
          <w:trHeight w:val="225"/>
          <w:jc w:val="center"/>
          <w:ins w:id="61" w:author="yuanyuan zhang/RF Performance Standard Research Lab/Engineer/Samsung Electronics" w:date="2021-10-14T16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spacing w:after="0" w:line="259" w:lineRule="auto"/>
              <w:rPr>
                <w:ins w:id="62" w:author="yuanyuan zhang/RF Performance Standard Research Lab/Engineer/Samsung Electronics" w:date="2021-10-14T16:5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14T16:51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14T16:51:00Z">
              <w:r>
                <w:rPr>
                  <w:rFonts w:ascii="Arial" w:eastAsia="Malgun Gothic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14T16:5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1785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14T16:5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1805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14T16:5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1880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14T16:5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122CF7" w:rsidRPr="00F97765" w:rsidTr="000D1126">
        <w:trPr>
          <w:trHeight w:val="225"/>
          <w:jc w:val="center"/>
          <w:ins w:id="79" w:author="yuanyuan zhang/RF Performance Standard Research Lab/Engineer/Samsung Electronics" w:date="2021-10-14T16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spacing w:after="0" w:line="259" w:lineRule="auto"/>
              <w:rPr>
                <w:ins w:id="80" w:author="yuanyuan zhang/RF Performance Standard Research Lab/Engineer/Samsung Electronics" w:date="2021-10-14T16:5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14T16:5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14T16:5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14T16:5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14T16:5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14T16:51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14T16:51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122CF7" w:rsidRPr="00F97765" w:rsidRDefault="00122CF7" w:rsidP="00122CF7">
      <w:pPr>
        <w:spacing w:line="259" w:lineRule="auto"/>
        <w:rPr>
          <w:ins w:id="97" w:author="yuanyuan zhang/RF Performance Standard Research Lab/Engineer/Samsung Electronics" w:date="2021-10-14T16:51:00Z"/>
          <w:rFonts w:eastAsia="Malgun Gothic"/>
          <w:lang w:eastAsia="ko-KR"/>
        </w:rPr>
      </w:pPr>
    </w:p>
    <w:p w:rsidR="00122CF7" w:rsidRPr="00F97765" w:rsidRDefault="00122CF7" w:rsidP="00122CF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14T16:51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14T16:51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122CF7" w:rsidRPr="00F97765" w:rsidRDefault="00122CF7" w:rsidP="00122CF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14T16:51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14T16:51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122CF7" w:rsidRPr="00F97765" w:rsidTr="000D1126">
        <w:trPr>
          <w:trHeight w:val="187"/>
          <w:jc w:val="center"/>
          <w:ins w:id="103" w:author="yuanyuan zhang/RF Performance Standard Research Lab/Engineer/Samsung Electronics" w:date="2021-10-14T16:51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14T16:5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122CF7" w:rsidRPr="00F97765" w:rsidTr="000D1126">
        <w:trPr>
          <w:trHeight w:val="187"/>
          <w:jc w:val="center"/>
          <w:ins w:id="114" w:author="yuanyuan zhang/RF Performance Standard Research Lab/Engineer/Samsung Electronics" w:date="2021-10-14T16:51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14T16:51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14T16:51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14T16:51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14T16:51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14T16:5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14T16:5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5A30E0" w:rsidRPr="00F97765" w:rsidTr="00B05812">
        <w:trPr>
          <w:trHeight w:val="29"/>
          <w:jc w:val="center"/>
          <w:ins w:id="145" w:author="yuanyuan zhang/RF Performance Standard Research Lab/Engineer/Samsung Electronics" w:date="2021-10-14T16:51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14T16:51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CA_n1A-n3A-n77</w:t>
              </w:r>
              <w:r w:rsidRPr="00F97765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30E0" w:rsidRPr="00B66C44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14T16:51:00Z">
              <w:r w:rsidRPr="00B66C44">
                <w:rPr>
                  <w:rFonts w:ascii="Arial" w:hAnsi="Arial"/>
                  <w:sz w:val="18"/>
                  <w:lang w:val="en-US" w:eastAsia="zh-CN"/>
                </w:rPr>
                <w:t>CA_n1A-n3A</w:t>
              </w:r>
            </w:ins>
          </w:p>
          <w:p w:rsidR="005A30E0" w:rsidRPr="00B66C44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14T16:51:00Z">
              <w:r w:rsidRPr="00B66C44">
                <w:rPr>
                  <w:rFonts w:ascii="Arial" w:hAnsi="Arial"/>
                  <w:sz w:val="18"/>
                  <w:lang w:val="en-US" w:eastAsia="zh-CN"/>
                </w:rPr>
                <w:t>CA_n1A-n77A</w:t>
              </w:r>
            </w:ins>
          </w:p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14T16:51:00Z">
              <w:r w:rsidRPr="00B66C44">
                <w:rPr>
                  <w:rFonts w:ascii="Arial" w:hAnsi="Arial"/>
                  <w:sz w:val="18"/>
                  <w:lang w:val="en-US" w:eastAsia="zh-CN"/>
                </w:rPr>
                <w:t>CA_n3A-n77A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14T16:51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63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65" w:author="yuanyuan zhang/RF Performance Standard Research Lab/Engineer/Samsung Electronics" w:date="2021-10-14T16:51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67" w:author="yuanyuan zhang/RF Performance Standard Research Lab/Engineer/Samsung Electronics" w:date="2021-10-14T16:51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69" w:author="yuanyuan zhang/RF Performance Standard Research Lab/Engineer/Samsung Electronics" w:date="2021-10-14T16:51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71" w:author="yuanyuan zhang/RF Performance Standard Research Lab/Engineer/Samsung Electronics" w:date="2021-10-14T16:51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30E0" w:rsidRPr="00B66C44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14T16:51:00Z"/>
                <w:rFonts w:ascii="Arial" w:eastAsiaTheme="minorEastAsia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14T16:51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5A30E0" w:rsidRPr="00F97765" w:rsidTr="00B05812">
        <w:trPr>
          <w:trHeight w:val="29"/>
          <w:jc w:val="center"/>
          <w:ins w:id="179" w:author="yuanyuan zhang/RF Performance Standard Research Lab/Engineer/Samsung Electronics" w:date="2021-10-14T16:5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83" w:author="yuanyuan zhang/RF Performance Standard Research Lab/Engineer/Samsung Electronics" w:date="2021-10-14T16:5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89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91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93" w:author="yuanyuan zhang/RF Performance Standard Research Lab/Engineer/Samsung Electronics" w:date="2021-10-14T16:51:00Z">
              <w:r>
                <w:rPr>
                  <w:rFonts w:ascii="Arial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95" w:author="yuanyuan zhang/RF Performance Standard Research Lab/Engineer/Samsung Electronics" w:date="2021-10-14T16:51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  <w:ins w:id="197" w:author="yuanyuan zhang/RF Performance Standard Research Lab/Engineer/Samsung Electronics" w:date="2021-10-14T16:51:00Z">
              <w:r>
                <w:rPr>
                  <w:rFonts w:ascii="Arial" w:hAnsi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4T16:51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5A30E0" w:rsidRPr="00F97765" w:rsidTr="00B05812">
        <w:trPr>
          <w:trHeight w:val="29"/>
          <w:jc w:val="center"/>
          <w:ins w:id="205" w:author="yuanyuan zhang/RF Performance Standard Research Lab/Engineer/Samsung Electronics" w:date="2021-10-14T16:51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14T16:5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4T16:5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14T16:51:00Z"/>
                <w:rFonts w:ascii="Arial" w:hAnsi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14T16:5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14T16:5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0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9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30" w:author="yuanyuan zhang/RF Performance Standard Research Lab/Engineer/Samsung Electronics" w:date="2021-10-14T16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1" w:author="yuanyuan zhang/RF Performance Standard Research Lab/Engineer/Samsung Electronics" w:date="2021-10-14T16:5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0E0" w:rsidRPr="00F97765" w:rsidRDefault="005A30E0" w:rsidP="000D1126">
            <w:pPr>
              <w:keepNext/>
              <w:keepLines/>
              <w:spacing w:after="0" w:line="259" w:lineRule="auto"/>
              <w:jc w:val="center"/>
              <w:rPr>
                <w:ins w:id="232" w:author="yuanyuan zhang/RF Performance Standard Research Lab/Engineer/Samsung Electronics" w:date="2021-10-14T16:51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122CF7" w:rsidRPr="00F97765" w:rsidRDefault="00122CF7" w:rsidP="00122CF7">
      <w:pPr>
        <w:spacing w:line="259" w:lineRule="auto"/>
        <w:rPr>
          <w:ins w:id="233" w:author="yuanyuan zhang/RF Performance Standard Research Lab/Engineer/Samsung Electronics" w:date="2021-10-14T16:51:00Z"/>
          <w:rFonts w:eastAsia="Malgun Gothic"/>
          <w:lang w:eastAsia="ko-KR"/>
        </w:rPr>
      </w:pPr>
    </w:p>
    <w:p w:rsidR="00122CF7" w:rsidRPr="00F97765" w:rsidRDefault="00122CF7" w:rsidP="00122CF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4" w:author="yuanyuan zhang/RF Performance Standard Research Lab/Engineer/Samsung Electronics" w:date="2021-10-14T16:51:00Z"/>
          <w:rFonts w:ascii="Arial" w:eastAsia="Times New Roman" w:hAnsi="Arial"/>
          <w:sz w:val="24"/>
          <w:lang w:eastAsia="zh-CN"/>
        </w:rPr>
      </w:pPr>
      <w:bookmarkStart w:id="235" w:name="_Toc6084"/>
      <w:ins w:id="236" w:author="yuanyuan zhang/RF Performance Standard Research Lab/Engineer/Samsung Electronics" w:date="2021-10-14T16:5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5"/>
      </w:ins>
    </w:p>
    <w:p w:rsidR="00122CF7" w:rsidRDefault="00122CF7" w:rsidP="00122CF7">
      <w:pPr>
        <w:spacing w:line="259" w:lineRule="auto"/>
        <w:rPr>
          <w:ins w:id="237" w:author="yuanyuan zhang/RF Performance Standard Research Lab/Engineer/Samsung Electronics" w:date="2021-10-14T16:51:00Z"/>
          <w:szCs w:val="22"/>
          <w:lang w:val="en-US" w:eastAsia="zh-CN"/>
        </w:rPr>
      </w:pPr>
      <w:ins w:id="238" w:author="yuanyuan zhang/RF Performance Standard Research Lab/Engineer/Samsung Electronics" w:date="2021-10-14T16:51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122CF7" w:rsidRDefault="00122CF7" w:rsidP="00122CF7">
      <w:pPr>
        <w:spacing w:line="259" w:lineRule="auto"/>
        <w:rPr>
          <w:ins w:id="239" w:author="yuanyuan zhang/RF Performance Standard Research Lab/Engineer/Samsung Electronics" w:date="2021-10-14T16:51:00Z"/>
          <w:szCs w:val="22"/>
          <w:lang w:val="en-US" w:eastAsia="zh-CN"/>
        </w:rPr>
      </w:pPr>
      <w:ins w:id="240" w:author="yuanyuan zhang/RF Performance Standard Research Lab/Engineer/Samsung Electronics" w:date="2021-10-14T16:51:00Z"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 xml:space="preserve">MD2 and 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n3 fall into the third band n77 Rx</w:t>
        </w:r>
      </w:ins>
    </w:p>
    <w:p w:rsidR="00122CF7" w:rsidRDefault="00122CF7" w:rsidP="00122CF7">
      <w:pPr>
        <w:spacing w:line="259" w:lineRule="auto"/>
        <w:rPr>
          <w:ins w:id="241" w:author="yuanyuan zhang/RF Performance Standard Research Lab/Engineer/Samsung Electronics" w:date="2021-10-14T16:51:00Z"/>
          <w:szCs w:val="22"/>
          <w:lang w:val="en-US" w:eastAsia="zh-CN"/>
        </w:rPr>
      </w:pPr>
      <w:ins w:id="242" w:author="yuanyuan zhang/RF Performance Standard Research Lab/Engineer/Samsung Electronics" w:date="2021-10-14T16:51:00Z">
        <w:r>
          <w:rPr>
            <w:szCs w:val="22"/>
            <w:lang w:val="en-US" w:eastAsia="zh-CN"/>
          </w:rPr>
          <w:t xml:space="preserve">IMD2, IMD4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n77 fall into the third band n3 Rx</w:t>
        </w:r>
      </w:ins>
    </w:p>
    <w:p w:rsidR="00122CF7" w:rsidRDefault="00122CF7" w:rsidP="00122CF7">
      <w:pPr>
        <w:spacing w:line="259" w:lineRule="auto"/>
        <w:rPr>
          <w:ins w:id="243" w:author="yuanyuan zhang/RF Performance Standard Research Lab/Engineer/Samsung Electronics" w:date="2021-10-14T16:51:00Z"/>
          <w:szCs w:val="22"/>
          <w:lang w:val="en-US" w:eastAsia="zh-CN"/>
        </w:rPr>
      </w:pPr>
      <w:ins w:id="244" w:author="yuanyuan zhang/RF Performance Standard Research Lab/Engineer/Samsung Electronics" w:date="2021-10-14T16:51:00Z">
        <w:r>
          <w:rPr>
            <w:szCs w:val="22"/>
            <w:lang w:val="en-US" w:eastAsia="zh-CN"/>
          </w:rPr>
          <w:t xml:space="preserve">IMD2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n3 and n77 fall into the third band n1 Rx.</w:t>
        </w:r>
      </w:ins>
    </w:p>
    <w:p w:rsidR="00122CF7" w:rsidRPr="00F97765" w:rsidRDefault="00122CF7" w:rsidP="00122CF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5" w:author="yuanyuan zhang/RF Performance Standard Research Lab/Engineer/Samsung Electronics" w:date="2021-10-14T16:51:00Z"/>
          <w:rFonts w:ascii="Arial" w:eastAsia="Times New Roman" w:hAnsi="Arial"/>
          <w:sz w:val="24"/>
          <w:szCs w:val="22"/>
          <w:lang w:val="en-US" w:eastAsia="zh-CN"/>
        </w:rPr>
      </w:pPr>
      <w:bookmarkStart w:id="246" w:name="_Toc20444"/>
      <w:ins w:id="247" w:author="yuanyuan zhang/RF Performance Standard Research Lab/Engineer/Samsung Electronics" w:date="2021-10-14T16:51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6"/>
      </w:ins>
    </w:p>
    <w:p w:rsidR="00122CF7" w:rsidRDefault="00122CF7" w:rsidP="00122CF7">
      <w:pPr>
        <w:spacing w:line="259" w:lineRule="auto"/>
        <w:rPr>
          <w:ins w:id="248" w:author="yuanyuan zhang/RF Performance Standard Research Lab/Engineer/Samsung Electronics" w:date="2021-10-14T16:51:00Z"/>
          <w:rFonts w:eastAsia="Malgun Gothic"/>
        </w:rPr>
      </w:pPr>
      <w:ins w:id="249" w:author="yuanyuan zhang/RF Performance Standard Research Lab/Engineer/Samsung Electronics" w:date="2021-10-14T16:51:00Z">
        <w:r>
          <w:rPr>
            <w:rFonts w:eastAsia="Malgun Gothic"/>
          </w:rPr>
          <w:t>Based on co-existence studies on 5.1.x.3, MSD values are defined below, reused from DC_1A-3A_</w:t>
        </w:r>
        <w:r w:rsidRPr="009C4638">
          <w:rPr>
            <w:rFonts w:eastAsia="Malgun Gothic" w:hint="eastAsia"/>
          </w:rPr>
          <w:t>n</w:t>
        </w:r>
        <w:r w:rsidRPr="009C4638">
          <w:rPr>
            <w:rFonts w:eastAsia="Malgun Gothic"/>
          </w:rPr>
          <w:t xml:space="preserve">77 and </w:t>
        </w:r>
        <w:r>
          <w:rPr>
            <w:rFonts w:eastAsia="Malgun Gothic"/>
          </w:rPr>
          <w:t>DC_1A_n3A-n77A.</w:t>
        </w:r>
      </w:ins>
    </w:p>
    <w:p w:rsidR="00122CF7" w:rsidRPr="00F97765" w:rsidRDefault="00122CF7" w:rsidP="00122CF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50" w:author="yuanyuan zhang/RF Performance Standard Research Lab/Engineer/Samsung Electronics" w:date="2021-10-14T16:51:00Z"/>
          <w:rFonts w:ascii="Arial" w:eastAsia="MS Mincho" w:hAnsi="Arial"/>
          <w:b/>
          <w:lang w:eastAsia="zh-CN"/>
        </w:rPr>
      </w:pPr>
      <w:ins w:id="251" w:author="yuanyuan zhang/RF Performance Standard Research Lab/Engineer/Samsung Electronics" w:date="2021-10-14T16:51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22CF7" w:rsidRPr="00F97765" w:rsidTr="000D1126">
        <w:trPr>
          <w:trHeight w:val="20"/>
          <w:jc w:val="center"/>
          <w:ins w:id="252" w:author="yuanyuan zhang/RF Performance Standard Research Lab/Engineer/Samsung Electronics" w:date="2021-10-14T16:5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  <w:lang w:val="en-US"/>
              </w:rPr>
            </w:pPr>
            <w:ins w:id="254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122CF7" w:rsidRPr="00F97765" w:rsidTr="000D1126">
        <w:trPr>
          <w:trHeight w:val="648"/>
          <w:jc w:val="center"/>
          <w:ins w:id="257" w:author="yuanyuan zhang/RF Performance Standard Research Lab/Engineer/Samsung Electronics" w:date="2021-10-14T16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71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73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  <w:ins w:id="275" w:author="yuanyuan zhang/RF Performance Standard Research Lab/Engineer/Samsung Electronics" w:date="2021-10-14T16:51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14T16:51:00Z"/>
                <w:rFonts w:ascii="Arial" w:eastAsia="MS Mincho" w:hAnsi="Arial"/>
                <w:b/>
                <w:sz w:val="18"/>
              </w:rPr>
            </w:pPr>
          </w:p>
        </w:tc>
      </w:tr>
      <w:tr w:rsidR="00122CF7" w:rsidRPr="00F97765" w:rsidTr="000D1126">
        <w:trPr>
          <w:trHeight w:val="245"/>
          <w:jc w:val="center"/>
          <w:ins w:id="277" w:author="yuanyuan zhang/RF Performance Standard Research Lab/Engineer/Samsung Electronics" w:date="2021-10-14T16:51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14T16:51:00Z"/>
                <w:rFonts w:ascii="Arial" w:eastAsia="MS Mincho" w:hAnsi="Arial"/>
                <w:sz w:val="18"/>
                <w:szCs w:val="18"/>
                <w:lang w:val="en-US"/>
              </w:rPr>
            </w:pPr>
            <w:ins w:id="279" w:author="yuanyuan zhang/RF Performance Standard Research Lab/Engineer/Samsung Electronics" w:date="2021-10-14T16:5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CA_n1-n3-n77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22CF7" w:rsidRPr="00F97765" w:rsidTr="000D1126">
        <w:trPr>
          <w:trHeight w:val="113"/>
          <w:jc w:val="center"/>
          <w:ins w:id="296" w:author="yuanyuan zhang/RF Performance Standard Research Lab/Engineer/Samsung Electronics" w:date="2021-10-14T16:5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1750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22CF7" w:rsidRPr="00F97765" w:rsidTr="000D1126">
        <w:trPr>
          <w:trHeight w:val="113"/>
          <w:jc w:val="center"/>
          <w:ins w:id="314" w:author="yuanyuan zhang/RF Performance Standard Research Lab/Engineer/Samsung Electronics" w:date="2021-10-14T16:5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14T16:5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28.4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122CF7" w:rsidRPr="00F97765" w:rsidTr="000D1126">
        <w:trPr>
          <w:trHeight w:val="245"/>
          <w:jc w:val="center"/>
          <w:ins w:id="332" w:author="yuanyuan zhang/RF Performance Standard Research Lab/Engineer/Samsung Electronics" w:date="2021-10-14T16:5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14T16:5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22CF7" w:rsidRPr="00F97765" w:rsidTr="000D1126">
        <w:trPr>
          <w:trHeight w:val="245"/>
          <w:jc w:val="center"/>
          <w:ins w:id="350" w:author="yuanyuan zhang/RF Performance Standard Research Lab/Engineer/Samsung Electronics" w:date="2021-10-14T16:5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14T16:5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1712.5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1807.5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31.5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IM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D2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1,2</w:t>
              </w:r>
            </w:ins>
          </w:p>
        </w:tc>
      </w:tr>
      <w:tr w:rsidR="00122CF7" w:rsidRPr="00F97765" w:rsidTr="000D1126">
        <w:trPr>
          <w:trHeight w:val="245"/>
          <w:jc w:val="center"/>
          <w:ins w:id="368" w:author="yuanyuan zhang/RF Performance Standard Research Lab/Engineer/Samsung Electronics" w:date="2021-10-14T16:5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14T16:5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3757.5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3757.5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8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8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22CF7" w:rsidRPr="00F97765" w:rsidTr="000D1126">
        <w:trPr>
          <w:trHeight w:val="245"/>
          <w:jc w:val="center"/>
          <w:ins w:id="386" w:author="yuanyuan zhang/RF Performance Standard Research Lab/Engineer/Samsung Electronics" w:date="2021-10-14T16:5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87" w:author="yuanyuan zhang/RF Performance Standard Research Lab/Engineer/Samsung Electronics" w:date="2021-10-14T16:5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8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9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9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9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39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31.0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0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122CF7" w:rsidRPr="00F97765" w:rsidTr="000D1126">
        <w:trPr>
          <w:trHeight w:val="245"/>
          <w:jc w:val="center"/>
          <w:ins w:id="404" w:author="yuanyuan zhang/RF Performance Standard Research Lab/Engineer/Samsung Electronics" w:date="2021-10-14T16:5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05" w:author="yuanyuan zhang/RF Performance Standard Research Lab/Engineer/Samsung Electronics" w:date="2021-10-14T16:5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0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0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1775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1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1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1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22CF7" w:rsidRPr="00F97765" w:rsidTr="000D1126">
        <w:trPr>
          <w:trHeight w:val="245"/>
          <w:jc w:val="center"/>
          <w:ins w:id="422" w:author="yuanyuan zhang/RF Performance Standard Research Lab/Engineer/Samsung Electronics" w:date="2021-10-14T16:5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Pr="00F97765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23" w:author="yuanyuan zhang/RF Performance Standard Research Lab/Engineer/Samsung Electronics" w:date="2021-10-14T16:5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2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3915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2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1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32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3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3915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34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5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36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7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F7" w:rsidRPr="00122CF7" w:rsidRDefault="00122CF7" w:rsidP="000D1126">
            <w:pPr>
              <w:keepNext/>
              <w:keepLines/>
              <w:spacing w:after="0" w:line="259" w:lineRule="auto"/>
              <w:jc w:val="center"/>
              <w:rPr>
                <w:ins w:id="438" w:author="yuanyuan zhang/RF Performance Standard Research Lab/Engineer/Samsung Electronics" w:date="2021-10-14T16:51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9" w:author="yuanyuan zhang/RF Performance Standard Research Lab/Engineer/Samsung Electronics" w:date="2021-10-14T16:51:00Z">
              <w:r w:rsidRPr="00122CF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122CF7" w:rsidRPr="00F97765" w:rsidTr="000D1126">
        <w:trPr>
          <w:trHeight w:val="245"/>
          <w:jc w:val="center"/>
          <w:ins w:id="440" w:author="yuanyuan zhang/RF Performance Standard Research Lab/Engineer/Samsung Electronics" w:date="2021-10-14T16:51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CF7" w:rsidRDefault="00122CF7" w:rsidP="000D1126">
            <w:pPr>
              <w:pStyle w:val="TAN"/>
              <w:rPr>
                <w:ins w:id="441" w:author="yuanyuan zhang/RF Performance Standard Research Lab/Engineer/Samsung Electronics" w:date="2021-10-14T16:51:00Z"/>
                <w:lang w:eastAsia="ja-JP"/>
              </w:rPr>
            </w:pPr>
            <w:ins w:id="442" w:author="yuanyuan zhang/RF Performance Standard Research Lab/Engineer/Samsung Electronics" w:date="2021-10-14T16:5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122CF7" w:rsidRPr="009C4638" w:rsidRDefault="00122CF7" w:rsidP="000D1126">
            <w:pPr>
              <w:pStyle w:val="TAN"/>
              <w:rPr>
                <w:ins w:id="443" w:author="yuanyuan zhang/RF Performance Standard Research Lab/Engineer/Samsung Electronics" w:date="2021-10-14T16:51:00Z"/>
                <w:lang w:eastAsia="ja-JP"/>
              </w:rPr>
            </w:pPr>
            <w:ins w:id="444" w:author="yuanyuan zhang/RF Performance Standard Research Lab/Engineer/Samsung Electronics" w:date="2021-10-14T16:5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122CF7" w:rsidRPr="003A615F" w:rsidRDefault="00122CF7" w:rsidP="00122CF7">
      <w:pPr>
        <w:pStyle w:val="B3"/>
        <w:ind w:left="0" w:firstLine="0"/>
        <w:jc w:val="center"/>
        <w:rPr>
          <w:ins w:id="445" w:author="yuanyuan zhang/RF Performance Standard Research Lab/Engineer/Samsung Electronics" w:date="2021-10-14T16:51:00Z"/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46" w:name="_Toc523749803"/>
      <w:bookmarkStart w:id="447" w:name="_Toc523750868"/>
      <w:bookmarkStart w:id="448" w:name="_Toc527979881"/>
      <w:bookmarkStart w:id="449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446"/>
    <w:bookmarkEnd w:id="447"/>
    <w:bookmarkEnd w:id="448"/>
    <w:bookmarkEnd w:id="449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F14" w:rsidRDefault="00742F14" w:rsidP="00BF6E68">
      <w:pPr>
        <w:spacing w:after="0"/>
      </w:pPr>
      <w:r>
        <w:separator/>
      </w:r>
    </w:p>
  </w:endnote>
  <w:endnote w:type="continuationSeparator" w:id="0">
    <w:p w:rsidR="00742F14" w:rsidRDefault="00742F1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F14" w:rsidRDefault="00742F14" w:rsidP="00BF6E68">
      <w:pPr>
        <w:spacing w:after="0"/>
      </w:pPr>
      <w:r>
        <w:separator/>
      </w:r>
    </w:p>
  </w:footnote>
  <w:footnote w:type="continuationSeparator" w:id="0">
    <w:p w:rsidR="00742F14" w:rsidRDefault="00742F1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93587"/>
    <w:rsid w:val="003A00F7"/>
    <w:rsid w:val="003A2A70"/>
    <w:rsid w:val="003A2F50"/>
    <w:rsid w:val="003A615F"/>
    <w:rsid w:val="003E7E40"/>
    <w:rsid w:val="00404827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A30E0"/>
    <w:rsid w:val="005B3095"/>
    <w:rsid w:val="005D254B"/>
    <w:rsid w:val="0062272D"/>
    <w:rsid w:val="00637E9F"/>
    <w:rsid w:val="0065243E"/>
    <w:rsid w:val="006553C7"/>
    <w:rsid w:val="0068411C"/>
    <w:rsid w:val="006D037D"/>
    <w:rsid w:val="00713D45"/>
    <w:rsid w:val="00742F14"/>
    <w:rsid w:val="007A71E1"/>
    <w:rsid w:val="007E0D84"/>
    <w:rsid w:val="0082204D"/>
    <w:rsid w:val="00831F79"/>
    <w:rsid w:val="0086725A"/>
    <w:rsid w:val="00884C43"/>
    <w:rsid w:val="00884F2B"/>
    <w:rsid w:val="00924750"/>
    <w:rsid w:val="00933426"/>
    <w:rsid w:val="009B51C0"/>
    <w:rsid w:val="009C4638"/>
    <w:rsid w:val="00B17A81"/>
    <w:rsid w:val="00B403BF"/>
    <w:rsid w:val="00B43FA1"/>
    <w:rsid w:val="00B631FF"/>
    <w:rsid w:val="00B63FB7"/>
    <w:rsid w:val="00B66C44"/>
    <w:rsid w:val="00B700EC"/>
    <w:rsid w:val="00BB66A6"/>
    <w:rsid w:val="00BF6E68"/>
    <w:rsid w:val="00C23EFE"/>
    <w:rsid w:val="00C74A61"/>
    <w:rsid w:val="00CA3825"/>
    <w:rsid w:val="00CA487B"/>
    <w:rsid w:val="00CA7C70"/>
    <w:rsid w:val="00CB0B0F"/>
    <w:rsid w:val="00CE74E8"/>
    <w:rsid w:val="00DA2683"/>
    <w:rsid w:val="00E0085F"/>
    <w:rsid w:val="00E84CD2"/>
    <w:rsid w:val="00EC4E94"/>
    <w:rsid w:val="00F061C3"/>
    <w:rsid w:val="00F120BF"/>
    <w:rsid w:val="00F67529"/>
    <w:rsid w:val="00F97765"/>
    <w:rsid w:val="00FA106A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FB630-3FD7-4A23-A99F-FF6CB75B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40</cp:revision>
  <dcterms:created xsi:type="dcterms:W3CDTF">2021-09-30T16:32:00Z</dcterms:created>
  <dcterms:modified xsi:type="dcterms:W3CDTF">2021-10-22T06:47:00Z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